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37C61" w:rsidRPr="001C0C16" w14:paraId="5B43E543" w14:textId="77777777" w:rsidTr="3121A847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1C0C1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9CF7C0" w14:textId="77777777" w:rsidR="007868FB" w:rsidRPr="001C0C16" w:rsidRDefault="00F34749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management</w:t>
            </w:r>
          </w:p>
        </w:tc>
      </w:tr>
      <w:tr w:rsidR="00637C61" w:rsidRPr="001C0C16" w14:paraId="2347A7BA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1C0C16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2061D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EUB304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67EB3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637C61" w:rsidRPr="001C0C16" w14:paraId="2C871052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0C2EF8" w14:textId="77777777" w:rsidR="005B7AE7" w:rsidRDefault="005B7AE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Anita Talaja, PhD </w:t>
            </w:r>
          </w:p>
          <w:p w14:paraId="3E47E67D" w14:textId="518A39F7" w:rsidR="00FD04FD" w:rsidRPr="001C0C16" w:rsidRDefault="005D2D0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ins w:id="0" w:author="Korisnik" w:date="2023-10-12T10:34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Nikša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Alfirević</w:t>
              </w:r>
            </w:ins>
            <w:bookmarkStart w:id="1" w:name="_GoBack"/>
            <w:bookmarkEnd w:id="1"/>
            <w:del w:id="2" w:author="Korisnik" w:date="2023-10-12T10:34:00Z">
              <w:r w:rsidR="00F34749" w:rsidRPr="001C0C16" w:rsidDel="005D2D03">
                <w:rPr>
                  <w:rFonts w:ascii="Arial" w:hAnsi="Arial" w:cs="Arial"/>
                  <w:sz w:val="20"/>
                  <w:szCs w:val="20"/>
                  <w:lang w:val="en-GB"/>
                </w:rPr>
                <w:delText>Želimir Dulčić</w:delText>
              </w:r>
            </w:del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7868FB" w:rsidRPr="001C0C16" w:rsidRDefault="006A030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637C61" w:rsidRPr="001C0C16" w14:paraId="7C60F763" w14:textId="77777777" w:rsidTr="3121A847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637C61" w:rsidRPr="001C0C16" w14:paraId="38C17824" w14:textId="77777777" w:rsidTr="3121A847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DAB6C7B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1FC9AB14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23DE7D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Compulsory and 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D04FD" w:rsidRPr="001C0C16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637C61" w:rsidRPr="001C0C16" w14:paraId="4C0D1DEB" w14:textId="77777777" w:rsidTr="3121A84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637C61" w:rsidRPr="001C0C16" w14:paraId="604D1005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CC11C" w14:textId="77777777" w:rsidR="007868FB" w:rsidRPr="001C0C16" w:rsidRDefault="009B37AC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After competing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this course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will be able to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>understand theoretical concepts of strategic management and strategic management process.</w:t>
            </w:r>
          </w:p>
        </w:tc>
      </w:tr>
      <w:tr w:rsidR="00637C61" w:rsidRPr="001C0C16" w14:paraId="4FB56355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C9DA01" w14:textId="77777777" w:rsidR="007868FB" w:rsidRPr="001C0C16" w:rsidRDefault="00D95A2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None</w:t>
            </w:r>
          </w:p>
        </w:tc>
      </w:tr>
      <w:tr w:rsidR="00637C61" w:rsidRPr="001C0C16" w14:paraId="7F0F7660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0EBF71" w14:textId="77777777" w:rsidR="00FD04FD" w:rsidRPr="001C0C16" w:rsidRDefault="00FD04FD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learning outcome: Compare different strategic management approaches and methods.</w:t>
            </w:r>
          </w:p>
          <w:p w14:paraId="11D3D297" w14:textId="77777777" w:rsidR="00F34749" w:rsidRPr="001C0C16" w:rsidRDefault="00F34749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1. Determine the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14:paraId="5092782D" w14:textId="77777777" w:rsidR="00D95A22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external environment analysis.</w:t>
            </w:r>
          </w:p>
          <w:p w14:paraId="7EBA8A4D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industry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structure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firm’s 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competitive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position.</w:t>
            </w:r>
          </w:p>
          <w:p w14:paraId="504A5976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 Appraise the role of resources and capabilities in strategy formulation.</w:t>
            </w:r>
          </w:p>
          <w:p w14:paraId="2DD018CF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5.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Compare different types of business strategies, corporate strategies and corporate social responsibility.</w:t>
            </w:r>
          </w:p>
          <w:p w14:paraId="634A72B5" w14:textId="77777777" w:rsidR="00F34749" w:rsidRPr="001C0C16" w:rsidRDefault="00D95A22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Determine phases of strategic management, i.e. strategic formulation, implementation and control.</w:t>
            </w:r>
          </w:p>
        </w:tc>
      </w:tr>
      <w:tr w:rsidR="00637C61" w:rsidRPr="001C0C16" w14:paraId="2668913D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637C61" w:rsidRPr="001C0C16" w14:paraId="0123D7F8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41C8F396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1337CB73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17AF443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637C61" w:rsidRPr="001C0C16" w14:paraId="66E52E2F" w14:textId="77777777" w:rsidTr="0063232A">
              <w:tc>
                <w:tcPr>
                  <w:tcW w:w="493" w:type="dxa"/>
                  <w:vMerge/>
                  <w:vAlign w:val="center"/>
                </w:tcPr>
                <w:p w14:paraId="72A3D3EC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63782C29" w14:textId="77777777" w:rsidR="00F34749" w:rsidRPr="00E804CA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310018A9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7FB81A80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11A0CAA2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637C61" w:rsidRPr="001C0C16" w14:paraId="0B9EDD89" w14:textId="77777777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14:paraId="649841BE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83CED2" w14:textId="77777777" w:rsidR="00F34749" w:rsidRPr="00E804CA" w:rsidRDefault="00E644E2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Strategic management and strategic </w:t>
                  </w:r>
                  <w:r w:rsidR="00BD4A7E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competitiveness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F999B5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CB77C3" w14:textId="77777777" w:rsidR="00F34749" w:rsidRPr="00E804CA" w:rsidRDefault="001C0C16" w:rsidP="0054441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Opening discussion. Student expectations.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14:paraId="7144751B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58C55674" w14:textId="77777777" w:rsidTr="0063232A">
              <w:tc>
                <w:tcPr>
                  <w:tcW w:w="493" w:type="dxa"/>
                  <w:vAlign w:val="center"/>
                </w:tcPr>
                <w:p w14:paraId="78E884CA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D3EAB8" w14:textId="77777777" w:rsidR="00F34749" w:rsidRPr="00E804CA" w:rsidRDefault="00BD4A7E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external environment: 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Segments</w:t>
                  </w:r>
                  <w:r w:rsidR="002D666D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analysis of g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eneral environment</w:t>
                  </w:r>
                  <w:r w:rsidR="002D666D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772" w:type="dxa"/>
                  <w:vAlign w:val="center"/>
                </w:tcPr>
                <w:p w14:paraId="7842F596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C1490FC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  <w:p w14:paraId="0D0B940D" w14:textId="77777777"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2CC21B90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0532F722" w14:textId="77777777" w:rsidTr="0063232A">
              <w:tc>
                <w:tcPr>
                  <w:tcW w:w="493" w:type="dxa"/>
                  <w:vAlign w:val="center"/>
                </w:tcPr>
                <w:p w14:paraId="5FCD5EC4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2B1C1A8D" w14:textId="77777777" w:rsidR="00F34749" w:rsidRPr="00E804CA" w:rsidRDefault="00BD4A7E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external environment: Industry 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structure.</w:t>
                  </w:r>
                </w:p>
              </w:tc>
              <w:tc>
                <w:tcPr>
                  <w:tcW w:w="772" w:type="dxa"/>
                  <w:vAlign w:val="center"/>
                </w:tcPr>
                <w:p w14:paraId="138328F9" w14:textId="77777777"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7B16D7A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5 forces model.</w:t>
                  </w:r>
                </w:p>
              </w:tc>
              <w:tc>
                <w:tcPr>
                  <w:tcW w:w="693" w:type="dxa"/>
                  <w:vAlign w:val="center"/>
                </w:tcPr>
                <w:p w14:paraId="54B6C890" w14:textId="77777777"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D666D" w:rsidRPr="001C0C16" w14:paraId="5AE99EB9" w14:textId="77777777" w:rsidTr="0063232A">
              <w:tc>
                <w:tcPr>
                  <w:tcW w:w="493" w:type="dxa"/>
                  <w:vAlign w:val="center"/>
                </w:tcPr>
                <w:p w14:paraId="2598DEE6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FCBF03" w14:textId="77777777" w:rsidR="002D666D" w:rsidRPr="00E804CA" w:rsidRDefault="002D666D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Industry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8A8CB7E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140A4FF" w14:textId="77777777" w:rsidR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0E27B00A" w14:textId="77777777" w:rsidR="001C0C16" w:rsidRPr="00E804CA" w:rsidDel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2E643A39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22788300" w14:textId="77777777" w:rsidTr="0063232A">
              <w:tc>
                <w:tcPr>
                  <w:tcW w:w="493" w:type="dxa"/>
                  <w:vAlign w:val="center"/>
                </w:tcPr>
                <w:p w14:paraId="44240AAE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068B46AC" w14:textId="77777777" w:rsidR="00F34749" w:rsidRPr="00E804CA" w:rsidRDefault="00BD4A7E" w:rsidP="002D666D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internal organization: Resources, capabilities, core competencies and competitive advantage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72" w:type="dxa"/>
                  <w:vAlign w:val="center"/>
                </w:tcPr>
                <w:p w14:paraId="5A9DB5E7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D9E7870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VRIO framework.</w:t>
                  </w:r>
                </w:p>
              </w:tc>
              <w:tc>
                <w:tcPr>
                  <w:tcW w:w="693" w:type="dxa"/>
                  <w:vAlign w:val="center"/>
                </w:tcPr>
                <w:p w14:paraId="1BC03362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D666D" w:rsidRPr="001C0C16" w14:paraId="01CC46CF" w14:textId="77777777" w:rsidTr="0063232A">
              <w:tc>
                <w:tcPr>
                  <w:tcW w:w="493" w:type="dxa"/>
                  <w:vAlign w:val="center"/>
                </w:tcPr>
                <w:p w14:paraId="29B4EA11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3C727B86" w14:textId="77777777" w:rsidR="002D666D" w:rsidRPr="00E804CA" w:rsidRDefault="002D666D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Analysing the internal organization.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24DED8E9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A340E40" w14:textId="77777777" w:rsidR="002D666D" w:rsidRPr="00E804CA" w:rsidDel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47D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1D63D2B4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60A8644F" w14:textId="77777777" w:rsidTr="0063232A">
              <w:tc>
                <w:tcPr>
                  <w:tcW w:w="493" w:type="dxa"/>
                  <w:vAlign w:val="center"/>
                </w:tcPr>
                <w:p w14:paraId="75697EE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7DF30F43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Business-level strategy – definition, types and purpose.</w:t>
                  </w:r>
                </w:p>
              </w:tc>
              <w:tc>
                <w:tcPr>
                  <w:tcW w:w="772" w:type="dxa"/>
                  <w:vAlign w:val="center"/>
                </w:tcPr>
                <w:p w14:paraId="4FD71FB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6FC748F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39A728A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79094DE9" w14:textId="77777777" w:rsidTr="0063232A">
              <w:tc>
                <w:tcPr>
                  <w:tcW w:w="493" w:type="dxa"/>
                  <w:vAlign w:val="center"/>
                </w:tcPr>
                <w:p w14:paraId="44B0A208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7071DAF5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Corporate strategies: Vertical integration and corporate diversification.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B4C29E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5C53647" w14:textId="77777777" w:rsidR="00F96666" w:rsidRPr="00E804CA" w:rsidRDefault="001C0C1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804CA" w:rsidDel="002D666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93" w:type="dxa"/>
                  <w:vAlign w:val="center"/>
                </w:tcPr>
                <w:p w14:paraId="6DEB9483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030D8A63" w14:textId="77777777" w:rsidTr="0063232A">
              <w:tc>
                <w:tcPr>
                  <w:tcW w:w="493" w:type="dxa"/>
                  <w:vAlign w:val="center"/>
                </w:tcPr>
                <w:p w14:paraId="2B2B7304" w14:textId="77777777" w:rsidR="00F96666" w:rsidRPr="00E804CA" w:rsidDel="00BD4A7E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435AFE4F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Corporate strategies: Strategic alliances; Mergers and acquisitions.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FC42638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65A4574" w14:textId="77777777" w:rsidR="00F96666" w:rsidRPr="00E804CA" w:rsidDel="002D666D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46783CDB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696EC55B" w14:textId="77777777" w:rsidTr="0063232A">
              <w:tc>
                <w:tcPr>
                  <w:tcW w:w="493" w:type="dxa"/>
                  <w:vAlign w:val="center"/>
                </w:tcPr>
                <w:p w14:paraId="5D369756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72CDE53B" w14:textId="77777777"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corporate social responsibility – characteristics and principles.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B896037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66645A3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0E86812A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5FE103ED" w14:textId="77777777" w:rsidTr="0063232A">
              <w:tc>
                <w:tcPr>
                  <w:tcW w:w="493" w:type="dxa"/>
                  <w:vAlign w:val="center"/>
                </w:tcPr>
                <w:p w14:paraId="4737E36C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37732B" w14:textId="77777777"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14:paraId="55CCB594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1723719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</w:tc>
              <w:tc>
                <w:tcPr>
                  <w:tcW w:w="693" w:type="dxa"/>
                  <w:vAlign w:val="center"/>
                </w:tcPr>
                <w:p w14:paraId="31A2C4CD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14:paraId="308B216F" w14:textId="77777777" w:rsidTr="0063232A">
              <w:tc>
                <w:tcPr>
                  <w:tcW w:w="493" w:type="dxa"/>
                  <w:vAlign w:val="center"/>
                </w:tcPr>
                <w:p w14:paraId="4B73E586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4AACB997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Strategy implementation.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78E1534E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5787155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1CE365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14:paraId="44CDA53D" w14:textId="77777777" w:rsidTr="0063232A">
              <w:tc>
                <w:tcPr>
                  <w:tcW w:w="493" w:type="dxa"/>
                  <w:vAlign w:val="center"/>
                </w:tcPr>
                <w:p w14:paraId="39F18D26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CEB86C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control – processes, types and levels of control.</w:t>
                  </w:r>
                </w:p>
              </w:tc>
              <w:tc>
                <w:tcPr>
                  <w:tcW w:w="772" w:type="dxa"/>
                  <w:vAlign w:val="center"/>
                </w:tcPr>
                <w:p w14:paraId="0F8B1BD1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450A333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BD66DB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60061E4C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3A6251A7" w14:textId="77777777" w:rsidTr="3121A847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C42B988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79F1D571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6A37731C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10025966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7DAF539" w14:textId="77777777" w:rsidR="007868FB" w:rsidRPr="00E804C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E804CA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14:paraId="799B2873" w14:textId="77777777" w:rsidR="007868FB" w:rsidRPr="00E804C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D205A1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648180E1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57B70849" w14:textId="77777777" w:rsidR="007868FB" w:rsidRPr="00E804CA" w:rsidRDefault="007868FB" w:rsidP="00F622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6226A" w:rsidRPr="00E804CA">
              <w:rPr>
                <w:rFonts w:ascii="Arial" w:hAnsi="Arial" w:cs="Arial"/>
                <w:sz w:val="20"/>
                <w:szCs w:val="20"/>
                <w:lang w:val="en-GB"/>
              </w:rPr>
              <w:t>guest lecturer</w:t>
            </w:r>
          </w:p>
        </w:tc>
      </w:tr>
      <w:tr w:rsidR="00637C61" w:rsidRPr="001C0C16" w14:paraId="44EAFD9C" w14:textId="77777777" w:rsidTr="3121A847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37C61" w:rsidRPr="001C0C16" w14:paraId="6BEAC6AE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804CA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DD9D85" w14:textId="77777777" w:rsidR="00965C38" w:rsidRPr="00E804CA" w:rsidRDefault="00965C38" w:rsidP="00B104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Requirement for the successful completion of the course is 70% of class attendance for regular, full-time students.</w:t>
            </w:r>
          </w:p>
          <w:p w14:paraId="69D0077D" w14:textId="77777777" w:rsidR="007868FB" w:rsidRPr="001C0C16" w:rsidRDefault="00125D41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should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also 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>participate in case studies/assignments and present an essay.</w:t>
            </w:r>
          </w:p>
        </w:tc>
      </w:tr>
      <w:tr w:rsidR="00637C61" w:rsidRPr="001C0C16" w14:paraId="04058161" w14:textId="77777777" w:rsidTr="3121A847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804CA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7868FB" w:rsidRPr="001C0C16" w:rsidRDefault="00965C3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D155BF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243B410F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9F31CB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925B285" w14:textId="77777777" w:rsidR="007868FB" w:rsidRPr="001C0C16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</w:t>
            </w:r>
            <w:r w:rsidR="00125D41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ies/assignments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77777777" w:rsidR="007868FB" w:rsidRPr="001C0C16" w:rsidRDefault="00965C3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FD04FD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ECTS</w:t>
            </w:r>
          </w:p>
        </w:tc>
      </w:tr>
      <w:tr w:rsidR="00637C61" w:rsidRPr="001C0C16" w14:paraId="72C6C184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2486C05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7868FB" w:rsidRPr="001C0C16" w:rsidRDefault="00A21C8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F34749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4F68E02" w14:textId="77777777"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Individual evaluations 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 ECTS</w:t>
            </w:r>
          </w:p>
        </w:tc>
      </w:tr>
      <w:tr w:rsidR="00637C61" w:rsidRPr="001C0C16" w14:paraId="07DE4169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67472080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D8B6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D7D7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2475DB87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1C0C1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02692D" w14:textId="77777777" w:rsidR="00125D41" w:rsidRPr="001C0C16" w:rsidRDefault="00125D41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individual evaluations are organized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semester. Final grade is formed following way: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individual evaluations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C0C16" w:rsidRPr="001C0C16">
              <w:rPr>
                <w:rFonts w:ascii="Arial" w:hAnsi="Arial" w:cs="Arial"/>
                <w:sz w:val="20"/>
                <w:szCs w:val="20"/>
                <w:lang w:val="en-GB"/>
              </w:rPr>
              <w:t>during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the semester</w:t>
            </w:r>
            <w:r w:rsid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>or the final cumulative individual evaluation at the end of the semester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40% of the grade, seminar (essay)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40% of the grade,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case studies/assignments -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20% of the grade. </w:t>
            </w:r>
          </w:p>
          <w:p w14:paraId="7B17AC98" w14:textId="77777777" w:rsidR="007868FB" w:rsidRPr="001C0C16" w:rsidRDefault="00D155BF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intervals: 50-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85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637C61" w:rsidRPr="001C0C16" w14:paraId="0EAC6FFA" w14:textId="77777777" w:rsidTr="3121A847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868FB" w:rsidRPr="001C0C1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Required literature (available in the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37C61" w:rsidRPr="001C0C16" w14:paraId="1AA6B20C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D729E" w14:textId="4B0FA440" w:rsidR="00F34749" w:rsidRPr="001C0C16" w:rsidRDefault="00125D41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Hitt</w:t>
            </w:r>
            <w:proofErr w:type="spellEnd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 xml:space="preserve">, M.A., Ireland, D., </w:t>
            </w:r>
            <w:proofErr w:type="spellStart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Hoskisson</w:t>
            </w:r>
            <w:proofErr w:type="spellEnd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, R.E.: Strategic Management: Competitiveness and Globalization, Cengage Learning,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F34749" w:rsidRPr="001C0C16" w:rsidRDefault="00125D4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C39945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193404CD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82A0BC" w14:textId="3CE01D37" w:rsidR="00F34749" w:rsidRPr="005D2D03" w:rsidRDefault="3121A847" w:rsidP="3121A847">
            <w:pPr>
              <w:tabs>
                <w:tab w:val="left" w:pos="2820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Thompson A. A.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et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. Al.: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Crafting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executing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strategy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The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quest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competitive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advantage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Mc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Graw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Hill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>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9FAAB8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CE0A41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008E0C9A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8A12B" w14:textId="3F659453" w:rsidR="007868FB" w:rsidRPr="005D2D03" w:rsidRDefault="3121A847" w:rsidP="3121A847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Barney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, J.B.,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Hesterly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, W.S.: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Strategic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competitive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advantage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D2D03">
              <w:rPr>
                <w:rFonts w:ascii="Arial" w:eastAsia="Arial" w:hAnsi="Arial" w:cs="Arial"/>
                <w:sz w:val="20"/>
                <w:szCs w:val="20"/>
              </w:rPr>
              <w:t>Pearson</w:t>
            </w:r>
            <w:proofErr w:type="spellEnd"/>
            <w:r w:rsidRPr="005D2D03">
              <w:rPr>
                <w:rFonts w:ascii="Arial" w:eastAsia="Arial" w:hAnsi="Arial" w:cs="Arial"/>
                <w:sz w:val="20"/>
                <w:szCs w:val="20"/>
              </w:rPr>
              <w:t>, 2015.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46DB82" w14:textId="61761C70" w:rsidR="007868FB" w:rsidRPr="001C0C16" w:rsidRDefault="3121A84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FDB810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50B193A6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4CD1B3A8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1D31046F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0564AC8D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30EF7DC8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188EE3AE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BA4CEB" w14:textId="7CCDA28A" w:rsidR="00F34749" w:rsidRPr="001C0C16" w:rsidRDefault="00F34749" w:rsidP="00F347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4EF5B7C0" w14:textId="6C76C7F3" w:rsidR="007868FB" w:rsidRPr="005D2D03" w:rsidRDefault="00125D41" w:rsidP="3121A84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2D03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F34749" w:rsidRPr="005D2D03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Grant M. Robert: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Contemporary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Concepts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Applications</w:t>
            </w:r>
            <w:proofErr w:type="spellEnd"/>
            <w:r w:rsidR="3121A847" w:rsidRPr="005D2D0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Publishers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Inc.,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Malden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Massachusetts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Third </w:t>
            </w:r>
            <w:proofErr w:type="spellStart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="3121A847" w:rsidRPr="005D2D03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2001.</w:t>
            </w:r>
          </w:p>
          <w:p w14:paraId="29C7EA76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2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8" w:history="1">
              <w:proofErr w:type="spellStart"/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Mintzberg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 H., </w:t>
            </w:r>
            <w:hyperlink r:id="rId9" w:history="1">
              <w:proofErr w:type="spellStart"/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Lampel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>, J.,</w:t>
            </w:r>
            <w:hyperlink r:id="rId10" w:history="1"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Ahlstrand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B. (2005):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Safari: A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Guided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Tour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Wilds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Mangament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Free Press</w:t>
            </w:r>
          </w:p>
          <w:p w14:paraId="16C2C852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3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>. Talaja, A. (2012):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VRIN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resource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rareness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sources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above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average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17(2), 51-64.</w:t>
            </w:r>
          </w:p>
          <w:p w14:paraId="1FE88026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4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Porter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M.A.(1997): How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Forces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Harvard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Business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July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-August</w:t>
            </w:r>
          </w:p>
          <w:p w14:paraId="3F53B8FD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5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Barney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J.B. (1991):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Firm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Resources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Sustained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Management, 17(1), 99-120.</w:t>
            </w:r>
          </w:p>
        </w:tc>
      </w:tr>
      <w:tr w:rsidR="00637C61" w:rsidRPr="001C0C16" w14:paraId="764D1335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F202DC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3E0383BE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(Vice-Dean)</w:t>
            </w:r>
          </w:p>
          <w:p w14:paraId="1CA41456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Analysis of student success (Vice-Dean)</w:t>
            </w:r>
          </w:p>
          <w:p w14:paraId="48770D9D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06F422AE" w14:textId="77777777" w:rsidR="007868FB" w:rsidRPr="001C0C16" w:rsidRDefault="00F34749" w:rsidP="00F347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637C61" w:rsidRPr="001C0C16" w14:paraId="1B5778E1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7868FB" w:rsidRPr="001C0C16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1CDCEAD" w14:textId="77777777" w:rsidR="00431C20" w:rsidRPr="00E804CA" w:rsidRDefault="00431C20">
      <w:pPr>
        <w:rPr>
          <w:rFonts w:ascii="Arial" w:hAnsi="Arial" w:cs="Arial"/>
          <w:sz w:val="20"/>
          <w:szCs w:val="20"/>
        </w:rPr>
      </w:pPr>
    </w:p>
    <w:sectPr w:rsidR="00431C20" w:rsidRPr="00E804CA" w:rsidSect="00431C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8C586" w14:textId="77777777" w:rsidR="00F65B0E" w:rsidRDefault="00F65B0E" w:rsidP="007868FB">
      <w:pPr>
        <w:spacing w:after="0" w:line="240" w:lineRule="auto"/>
      </w:pPr>
      <w:r>
        <w:separator/>
      </w:r>
    </w:p>
  </w:endnote>
  <w:endnote w:type="continuationSeparator" w:id="0">
    <w:p w14:paraId="0ADCBFD1" w14:textId="77777777" w:rsidR="00F65B0E" w:rsidRDefault="00F65B0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E01C7" w:rsidRDefault="004E01C7" w:rsidP="004E01C7">
    <w:pPr>
      <w:pStyle w:val="Footer"/>
    </w:pPr>
    <w:r>
      <w:t>2021./2022.</w:t>
    </w:r>
  </w:p>
  <w:p w14:paraId="73ADCEF7" w14:textId="4C9164DC" w:rsidR="00637C61" w:rsidRDefault="000B58FC">
    <w:pPr>
      <w:pStyle w:val="Footer"/>
    </w:pPr>
    <w:r>
      <w:t>01/03/22 – 9</w:t>
    </w:r>
    <w:r w:rsidR="004E01C7">
      <w:t>.</w:t>
    </w:r>
    <w:r>
      <w:t xml:space="preserve"> </w:t>
    </w:r>
    <w:proofErr w:type="spellStart"/>
    <w:r w:rsidR="004E01C7">
      <w:t>Sj</w:t>
    </w:r>
    <w:proofErr w:type="spellEnd"/>
    <w:r w:rsidR="004E01C7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15292" w14:textId="77777777" w:rsidR="00F65B0E" w:rsidRDefault="00F65B0E" w:rsidP="007868FB">
      <w:pPr>
        <w:spacing w:after="0" w:line="240" w:lineRule="auto"/>
      </w:pPr>
      <w:r>
        <w:separator/>
      </w:r>
    </w:p>
  </w:footnote>
  <w:footnote w:type="continuationSeparator" w:id="0">
    <w:p w14:paraId="65E0C2AC" w14:textId="77777777" w:rsidR="00F65B0E" w:rsidRDefault="00F65B0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risnik">
    <w15:presenceInfo w15:providerId="Windows Live" w15:userId="6dc30377e49a53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B58FC"/>
    <w:rsid w:val="00125D41"/>
    <w:rsid w:val="001861C8"/>
    <w:rsid w:val="001C0C16"/>
    <w:rsid w:val="001F1E7A"/>
    <w:rsid w:val="002D666D"/>
    <w:rsid w:val="00386E0D"/>
    <w:rsid w:val="00431C20"/>
    <w:rsid w:val="004737C0"/>
    <w:rsid w:val="004E01C7"/>
    <w:rsid w:val="00544418"/>
    <w:rsid w:val="005B7AE7"/>
    <w:rsid w:val="005D2D03"/>
    <w:rsid w:val="005D6428"/>
    <w:rsid w:val="00605909"/>
    <w:rsid w:val="006273D2"/>
    <w:rsid w:val="00637C61"/>
    <w:rsid w:val="006737D5"/>
    <w:rsid w:val="006A030F"/>
    <w:rsid w:val="006C52B7"/>
    <w:rsid w:val="00713594"/>
    <w:rsid w:val="00785A83"/>
    <w:rsid w:val="007868FB"/>
    <w:rsid w:val="007D0C0E"/>
    <w:rsid w:val="00806EAD"/>
    <w:rsid w:val="00853ED4"/>
    <w:rsid w:val="00893C1A"/>
    <w:rsid w:val="00907555"/>
    <w:rsid w:val="00965C38"/>
    <w:rsid w:val="009A63C0"/>
    <w:rsid w:val="009B37AC"/>
    <w:rsid w:val="00A008B6"/>
    <w:rsid w:val="00A21C86"/>
    <w:rsid w:val="00A24E19"/>
    <w:rsid w:val="00A36A12"/>
    <w:rsid w:val="00B1045B"/>
    <w:rsid w:val="00B4513F"/>
    <w:rsid w:val="00B56E18"/>
    <w:rsid w:val="00BA4FF8"/>
    <w:rsid w:val="00BD4A7E"/>
    <w:rsid w:val="00C566B5"/>
    <w:rsid w:val="00C7624D"/>
    <w:rsid w:val="00CB3264"/>
    <w:rsid w:val="00CC2012"/>
    <w:rsid w:val="00D155BF"/>
    <w:rsid w:val="00D41B4A"/>
    <w:rsid w:val="00D56377"/>
    <w:rsid w:val="00D95A22"/>
    <w:rsid w:val="00E03C98"/>
    <w:rsid w:val="00E30BBF"/>
    <w:rsid w:val="00E644E2"/>
    <w:rsid w:val="00E804CA"/>
    <w:rsid w:val="00EA514D"/>
    <w:rsid w:val="00ED62C9"/>
    <w:rsid w:val="00F34749"/>
    <w:rsid w:val="00F36C15"/>
    <w:rsid w:val="00F6226A"/>
    <w:rsid w:val="00F65B0E"/>
    <w:rsid w:val="00F96666"/>
    <w:rsid w:val="00FD04FD"/>
    <w:rsid w:val="1E7BF129"/>
    <w:rsid w:val="2F85D7E6"/>
    <w:rsid w:val="3121A847"/>
    <w:rsid w:val="5FE1A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C6F3"/>
  <w15:docId w15:val="{EB6F2927-9A22-4915-9554-946304EBF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C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onandschuster.com/authors/Henry-Mintzberg/1151844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imonandschuster.com/authors/Bruce-Ahlstrand/11518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monandschuster.com/authors/Joseph-Lampel/14999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862AA-1E3F-4673-A53A-7D31BB57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Korisnik</cp:lastModifiedBy>
  <cp:revision>2</cp:revision>
  <cp:lastPrinted>2018-10-09T11:57:00Z</cp:lastPrinted>
  <dcterms:created xsi:type="dcterms:W3CDTF">2023-10-12T08:34:00Z</dcterms:created>
  <dcterms:modified xsi:type="dcterms:W3CDTF">2023-10-12T08:34:00Z</dcterms:modified>
</cp:coreProperties>
</file>